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2538F" w14:textId="176561C7" w:rsidR="001A69B7" w:rsidRPr="00E5473D" w:rsidRDefault="001A69B7" w:rsidP="00E5473D">
      <w:pPr>
        <w:pStyle w:val="CRCoverPage"/>
        <w:tabs>
          <w:tab w:val="right" w:pos="9639"/>
        </w:tabs>
        <w:rPr>
          <w:b/>
          <w:noProof/>
          <w:sz w:val="24"/>
          <w:szCs w:val="24"/>
          <w:lang w:val="en-US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97241">
        <w:rPr>
          <w:b/>
          <w:noProof/>
          <w:sz w:val="24"/>
        </w:rPr>
        <w:t>100</w:t>
      </w:r>
      <w:r w:rsidR="00A75CB6">
        <w:rPr>
          <w:b/>
          <w:noProof/>
          <w:sz w:val="24"/>
        </w:rPr>
        <w:t>-e</w:t>
      </w:r>
      <w:r w:rsidR="00E97241">
        <w:rPr>
          <w:b/>
          <w:noProof/>
          <w:sz w:val="24"/>
        </w:rPr>
        <w:t xml:space="preserve">                                                           R1-20</w:t>
      </w:r>
      <w:r w:rsidR="00A75CB6">
        <w:rPr>
          <w:b/>
          <w:noProof/>
          <w:sz w:val="24"/>
        </w:rPr>
        <w:t>00842</w:t>
      </w:r>
      <w:r>
        <w:rPr>
          <w:b/>
          <w:i/>
          <w:noProof/>
          <w:sz w:val="28"/>
        </w:rPr>
        <w:tab/>
      </w:r>
    </w:p>
    <w:p w14:paraId="165C86FE" w14:textId="2764CFCF" w:rsidR="001A69B7" w:rsidRPr="000C3D4F" w:rsidRDefault="00A75CB6" w:rsidP="001A69B7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A75CB6">
        <w:rPr>
          <w:rFonts w:eastAsia="MS Mincho" w:cs="Arial"/>
          <w:b/>
          <w:bCs/>
          <w:sz w:val="24"/>
          <w:szCs w:val="24"/>
          <w:lang w:eastAsia="ja-JP"/>
        </w:rPr>
        <w:t>e-Meeting, February 24</w:t>
      </w:r>
      <w:r w:rsidRPr="00A75CB6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A75CB6">
        <w:rPr>
          <w:rFonts w:eastAsia="MS Mincho" w:cs="Arial"/>
          <w:b/>
          <w:bCs/>
          <w:sz w:val="24"/>
          <w:szCs w:val="24"/>
          <w:lang w:eastAsia="ja-JP"/>
        </w:rPr>
        <w:t xml:space="preserve"> – March 6</w:t>
      </w:r>
      <w:r w:rsidRPr="00A75CB6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A75CB6">
        <w:rPr>
          <w:rFonts w:eastAsia="MS Mincho" w:cs="Arial"/>
          <w:b/>
          <w:bCs/>
          <w:sz w:val="24"/>
          <w:szCs w:val="24"/>
          <w:lang w:eastAsia="ja-JP"/>
        </w:rPr>
        <w:t>, 2020</w:t>
      </w:r>
      <w:bookmarkStart w:id="0" w:name="_GoBack"/>
      <w:bookmarkEnd w:id="0"/>
    </w:p>
    <w:p w14:paraId="76B38348" w14:textId="77777777" w:rsidR="001A69B7" w:rsidRPr="007C5BB4" w:rsidRDefault="001A69B7" w:rsidP="001A69B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9B7" w14:paraId="6E506709" w14:textId="77777777" w:rsidTr="003621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4628" w14:textId="77777777" w:rsidR="001A69B7" w:rsidRDefault="001A69B7" w:rsidP="003621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9B7" w14:paraId="629D48F1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DC3CD" w14:textId="77777777" w:rsidR="001A69B7" w:rsidRDefault="001A69B7" w:rsidP="003621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9B7" w14:paraId="06099BEC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42B9A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B1429CB" w14:textId="77777777" w:rsidTr="003621C5">
        <w:tc>
          <w:tcPr>
            <w:tcW w:w="142" w:type="dxa"/>
            <w:tcBorders>
              <w:left w:val="single" w:sz="4" w:space="0" w:color="auto"/>
            </w:tcBorders>
          </w:tcPr>
          <w:p w14:paraId="39AF7291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B099B" w14:textId="347D51CC" w:rsidR="001A69B7" w:rsidRPr="00410371" w:rsidRDefault="001A69B7" w:rsidP="003621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E9724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A3C4C7B" w14:textId="77777777" w:rsidR="001A69B7" w:rsidRDefault="001A69B7" w:rsidP="003621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F0E54" w14:textId="77777777" w:rsidR="001A69B7" w:rsidRPr="00410371" w:rsidRDefault="001A69B7" w:rsidP="003621C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51E5B243" w14:textId="77777777" w:rsidR="001A69B7" w:rsidRDefault="001A69B7" w:rsidP="003621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49704" w14:textId="77777777" w:rsidR="001A69B7" w:rsidRPr="00410371" w:rsidRDefault="001A69B7" w:rsidP="003621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27D20" w14:textId="77777777" w:rsidR="001A69B7" w:rsidRDefault="001A69B7" w:rsidP="003621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6F417" w14:textId="130576BE" w:rsidR="001A69B7" w:rsidRPr="00410371" w:rsidRDefault="001A69B7" w:rsidP="003621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97241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EEA6E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73B0DCF6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4348C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6DA1CB71" w14:textId="77777777" w:rsidTr="003621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9BE2E" w14:textId="77777777" w:rsidR="001A69B7" w:rsidRPr="00F25D98" w:rsidRDefault="001A69B7" w:rsidP="003621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9B7" w14:paraId="5F7506AC" w14:textId="77777777" w:rsidTr="003621C5">
        <w:tc>
          <w:tcPr>
            <w:tcW w:w="9641" w:type="dxa"/>
            <w:gridSpan w:val="9"/>
          </w:tcPr>
          <w:p w14:paraId="73069AFE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DCCD4" w14:textId="77777777" w:rsidR="001A69B7" w:rsidRDefault="001A69B7" w:rsidP="001A69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9B7" w14:paraId="76ED9FA0" w14:textId="77777777" w:rsidTr="003621C5">
        <w:tc>
          <w:tcPr>
            <w:tcW w:w="2835" w:type="dxa"/>
          </w:tcPr>
          <w:p w14:paraId="05F79A6A" w14:textId="77777777" w:rsidR="001A69B7" w:rsidRDefault="001A69B7" w:rsidP="003621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B8D3B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5D72B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C5215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5B1B7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F9B42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434C0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9AAA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261C4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1AE0B" w14:textId="77777777" w:rsidR="001A69B7" w:rsidRDefault="001A69B7" w:rsidP="001A69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9B7" w14:paraId="7F1BB600" w14:textId="77777777" w:rsidTr="003621C5">
        <w:tc>
          <w:tcPr>
            <w:tcW w:w="9640" w:type="dxa"/>
            <w:gridSpan w:val="11"/>
          </w:tcPr>
          <w:p w14:paraId="624EABA5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3E105219" w14:textId="77777777" w:rsidTr="003621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20EC4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D5D47" w14:textId="43AAECBD" w:rsidR="001A69B7" w:rsidRDefault="001D4C80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Draft CR on </w:t>
            </w:r>
            <w:r w:rsidR="00E97241">
              <w:rPr>
                <w:rFonts w:cs="Arial"/>
                <w:color w:val="000000"/>
              </w:rPr>
              <w:t>UL PTRS density selection</w:t>
            </w:r>
          </w:p>
        </w:tc>
      </w:tr>
      <w:tr w:rsidR="001A69B7" w14:paraId="0BCF1BCA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132A52BD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4E557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4E5E65B2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2369DE6A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64DAB" w14:textId="38FB51F0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</w:t>
            </w:r>
          </w:p>
        </w:tc>
      </w:tr>
      <w:tr w:rsidR="001A69B7" w14:paraId="28D43684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16704FEF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7375F" w14:textId="77777777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A69B7" w14:paraId="272FB0F9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703C3B4B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BA82D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0051FBC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6BA50623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E96A12" w14:textId="77777777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70A07" w14:textId="77777777" w:rsidR="001A69B7" w:rsidRDefault="001A69B7" w:rsidP="003621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8B86A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7765F" w14:textId="68D2476C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97241">
              <w:t>20</w:t>
            </w:r>
            <w:r>
              <w:t>-</w:t>
            </w:r>
            <w:r w:rsidR="00E97241">
              <w:t>02</w:t>
            </w:r>
            <w:r>
              <w:t>-</w:t>
            </w:r>
            <w:r w:rsidR="00E97241">
              <w:t>1</w:t>
            </w:r>
            <w:r>
              <w:t>4</w:t>
            </w:r>
          </w:p>
        </w:tc>
      </w:tr>
      <w:tr w:rsidR="001A69B7" w14:paraId="2E552448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3F9F47A3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C17F9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08A8C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FBD3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B45E5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1A627411" w14:textId="77777777" w:rsidTr="003621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5D9994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977D2" w14:textId="77777777" w:rsidR="001A69B7" w:rsidRDefault="001A69B7" w:rsidP="003621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6577B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6D942" w14:textId="77777777" w:rsidR="001A69B7" w:rsidRDefault="001A69B7" w:rsidP="003621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98F13" w14:textId="77777777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A69B7" w14:paraId="20B3A6EF" w14:textId="77777777" w:rsidTr="003621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B7170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BB78C" w14:textId="77777777" w:rsidR="001A69B7" w:rsidRDefault="001A69B7" w:rsidP="003621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D31E0" w14:textId="77777777" w:rsidR="001A69B7" w:rsidRDefault="001A69B7" w:rsidP="003621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F4B2C" w14:textId="77777777" w:rsidR="001A69B7" w:rsidRPr="007C2097" w:rsidRDefault="001A69B7" w:rsidP="003621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9B7" w14:paraId="4A642CF5" w14:textId="77777777" w:rsidTr="003621C5">
        <w:tc>
          <w:tcPr>
            <w:tcW w:w="1843" w:type="dxa"/>
          </w:tcPr>
          <w:p w14:paraId="2717F166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948FF9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61743F3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D8342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73F55" w14:textId="77777777" w:rsidR="001D4C80" w:rsidRDefault="00E97241" w:rsidP="00BF2096">
            <w:pPr>
              <w:rPr>
                <w:lang w:val="en-US"/>
              </w:rPr>
            </w:pPr>
            <w:r>
              <w:rPr>
                <w:lang w:val="en-US"/>
              </w:rPr>
              <w:t>The UL PT-RS density for reserved MCSs in MCS Table 3 should also be determined by initial transmission, which is aligned with agreements and DL PT-RS part as follows.</w:t>
            </w:r>
          </w:p>
          <w:p w14:paraId="16E4E44E" w14:textId="3F835C5F" w:rsidR="00E97241" w:rsidRPr="00E97241" w:rsidRDefault="00E97241" w:rsidP="00BF2096">
            <w:pPr>
              <w:rPr>
                <w:color w:val="000000"/>
                <w:lang w:eastAsia="ko-KR"/>
              </w:rPr>
            </w:pPr>
            <w:r>
              <w:rPr>
                <w:lang w:val="en-US"/>
              </w:rPr>
              <w:t>“</w:t>
            </w:r>
            <w:r>
              <w:rPr>
                <w:color w:val="000000"/>
              </w:rPr>
              <w:t xml:space="preserve">The higher layer </w:t>
            </w:r>
            <w:r w:rsidRPr="00850BAB">
              <w:t xml:space="preserve">parameter </w:t>
            </w:r>
            <w:r w:rsidRPr="00850BAB">
              <w:rPr>
                <w:i/>
                <w:iCs/>
                <w:lang w:val="en-US"/>
              </w:rPr>
              <w:t>PTRS-</w:t>
            </w:r>
            <w:proofErr w:type="spellStart"/>
            <w:r w:rsidRPr="00850BAB">
              <w:rPr>
                <w:i/>
                <w:iCs/>
                <w:lang w:val="en-US"/>
              </w:rPr>
              <w:t>DownlinkConfig</w:t>
            </w:r>
            <w:proofErr w:type="spellEnd"/>
            <w:r w:rsidRPr="00850BAB">
              <w:rPr>
                <w:lang w:val="en-US"/>
              </w:rPr>
              <w:t xml:space="preserve"> provides the parameters </w:t>
            </w:r>
            <w:proofErr w:type="spellStart"/>
            <w:r w:rsidRPr="00850BAB">
              <w:rPr>
                <w:i/>
                <w:iCs/>
                <w:lang w:val="en-US" w:eastAsia="zh-CN"/>
              </w:rPr>
              <w:t>ptrs-MCS</w:t>
            </w:r>
            <w:r w:rsidRPr="00850BAB">
              <w:rPr>
                <w:i/>
                <w:iCs/>
                <w:vertAlign w:val="subscript"/>
                <w:lang w:val="en-US" w:eastAsia="zh-CN"/>
              </w:rPr>
              <w:t>i</w:t>
            </w:r>
            <w:proofErr w:type="spellEnd"/>
            <w:r w:rsidRPr="00850BAB">
              <w:rPr>
                <w:lang w:val="en-US" w:eastAsia="zh-CN"/>
              </w:rPr>
              <w:t xml:space="preserve">, </w:t>
            </w:r>
            <w:proofErr w:type="spellStart"/>
            <w:r w:rsidRPr="00850BAB">
              <w:rPr>
                <w:i/>
                <w:iCs/>
                <w:lang w:val="en-US" w:eastAsia="zh-CN"/>
              </w:rPr>
              <w:t>i</w:t>
            </w:r>
            <w:proofErr w:type="spellEnd"/>
            <w:r w:rsidRPr="0041137E">
              <w:rPr>
                <w:iCs/>
                <w:lang w:val="en-US" w:eastAsia="zh-CN"/>
              </w:rPr>
              <w:t>=1,2,3</w:t>
            </w:r>
            <w:r w:rsidRPr="00850BAB">
              <w:rPr>
                <w:lang w:val="en-US" w:eastAsia="zh-CN"/>
              </w:rPr>
              <w:t xml:space="preserve"> and </w:t>
            </w:r>
            <w:r w:rsidRPr="00850BAB">
              <w:t xml:space="preserve">with values in range 0-29 when </w:t>
            </w:r>
            <w:r w:rsidRPr="00850BAB">
              <w:rPr>
                <w:lang w:eastAsia="ko-KR"/>
              </w:rPr>
              <w:t xml:space="preserve">MCS </w:t>
            </w:r>
            <w:r w:rsidRPr="00E97241">
              <w:rPr>
                <w:highlight w:val="yellow"/>
                <w:lang w:eastAsia="ko-KR"/>
              </w:rPr>
              <w:t>Table 5.1.3.1-1</w:t>
            </w:r>
            <w:r w:rsidRPr="00850BAB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or MCS </w:t>
            </w:r>
            <w:r w:rsidRPr="00E97241">
              <w:rPr>
                <w:highlight w:val="yellow"/>
                <w:lang w:eastAsia="ko-KR"/>
              </w:rPr>
              <w:t>Table 5.1.3.1-3</w:t>
            </w:r>
            <w:r>
              <w:rPr>
                <w:lang w:eastAsia="ko-KR"/>
              </w:rPr>
              <w:t xml:space="preserve"> </w:t>
            </w:r>
            <w:r w:rsidRPr="00850BAB">
              <w:rPr>
                <w:lang w:eastAsia="ko-KR"/>
              </w:rPr>
              <w:t xml:space="preserve">is </w:t>
            </w:r>
            <w:r>
              <w:rPr>
                <w:lang w:eastAsia="ko-KR"/>
              </w:rPr>
              <w:t>us</w:t>
            </w:r>
            <w:r w:rsidRPr="00850BAB">
              <w:rPr>
                <w:lang w:eastAsia="ko-KR"/>
              </w:rPr>
              <w:t xml:space="preserve">ed and 0-28 when MCS </w:t>
            </w:r>
            <w:r w:rsidRPr="00E97241">
              <w:rPr>
                <w:highlight w:val="yellow"/>
                <w:lang w:eastAsia="ko-KR"/>
              </w:rPr>
              <w:t>Table 5.1.3.1-2</w:t>
            </w:r>
            <w:r w:rsidRPr="00850BAB">
              <w:rPr>
                <w:lang w:eastAsia="ko-KR"/>
              </w:rPr>
              <w:t xml:space="preserve"> is </w:t>
            </w:r>
            <w:r>
              <w:rPr>
                <w:lang w:eastAsia="ko-KR"/>
              </w:rPr>
              <w:t>us</w:t>
            </w:r>
            <w:r w:rsidRPr="00850BAB">
              <w:rPr>
                <w:lang w:eastAsia="ko-KR"/>
              </w:rPr>
              <w:t xml:space="preserve">ed, respectively. </w:t>
            </w:r>
            <w:r w:rsidRPr="00850BAB">
              <w:rPr>
                <w:i/>
                <w:lang w:eastAsia="ko-KR"/>
              </w:rPr>
              <w:t xml:space="preserve">ptrs-MCS4 </w:t>
            </w:r>
            <w:r w:rsidRPr="00850BAB">
              <w:rPr>
                <w:lang w:eastAsia="ko-KR"/>
              </w:rPr>
              <w:t>is not explicitly configured by higher layers but assumed 29</w:t>
            </w:r>
            <w:r w:rsidRPr="00850BAB">
              <w:t xml:space="preserve"> when </w:t>
            </w:r>
            <w:r w:rsidRPr="00850BAB">
              <w:rPr>
                <w:lang w:eastAsia="ko-KR"/>
              </w:rPr>
              <w:t xml:space="preserve">MCS Table 5.1.3.1-1 </w:t>
            </w:r>
            <w:r>
              <w:rPr>
                <w:lang w:eastAsia="ko-KR"/>
              </w:rPr>
              <w:t xml:space="preserve">or MCS Table 5.1.3.1-3 </w:t>
            </w:r>
            <w:r w:rsidRPr="00850BAB">
              <w:rPr>
                <w:lang w:eastAsia="ko-KR"/>
              </w:rPr>
              <w:t xml:space="preserve">is </w:t>
            </w:r>
            <w:r>
              <w:rPr>
                <w:lang w:eastAsia="ko-KR"/>
              </w:rPr>
              <w:t>us</w:t>
            </w:r>
            <w:r w:rsidRPr="00850BAB">
              <w:rPr>
                <w:lang w:eastAsia="ko-KR"/>
              </w:rPr>
              <w:t xml:space="preserve">ed and 28 when MCS Table 5.1.3.1-2 is </w:t>
            </w:r>
            <w:r>
              <w:rPr>
                <w:lang w:eastAsia="ko-KR"/>
              </w:rPr>
              <w:t>us</w:t>
            </w:r>
            <w:r w:rsidRPr="00850BAB">
              <w:rPr>
                <w:lang w:eastAsia="ko-KR"/>
              </w:rPr>
              <w:t>ed, respectively. The higher</w:t>
            </w:r>
            <w:r>
              <w:rPr>
                <w:lang w:eastAsia="ko-KR"/>
              </w:rPr>
              <w:t xml:space="preserve"> </w:t>
            </w:r>
            <w:r w:rsidRPr="00850BAB">
              <w:rPr>
                <w:lang w:eastAsia="ko-KR"/>
              </w:rPr>
              <w:t xml:space="preserve">layer parameter </w:t>
            </w:r>
            <w:proofErr w:type="spellStart"/>
            <w:r w:rsidRPr="00102DA0">
              <w:rPr>
                <w:i/>
                <w:lang w:val="en-US"/>
              </w:rPr>
              <w:t>frequencyDensity</w:t>
            </w:r>
            <w:proofErr w:type="spellEnd"/>
            <w:r w:rsidRPr="00850BAB">
              <w:rPr>
                <w:i/>
                <w:iCs/>
                <w:lang w:val="en-US"/>
              </w:rPr>
              <w:t xml:space="preserve"> </w:t>
            </w:r>
            <w:r w:rsidRPr="00102DA0">
              <w:rPr>
                <w:iCs/>
                <w:lang w:val="en-US"/>
              </w:rPr>
              <w:t>in</w:t>
            </w:r>
            <w:r>
              <w:rPr>
                <w:iCs/>
                <w:lang w:val="en-US"/>
              </w:rPr>
              <w:t xml:space="preserve"> </w:t>
            </w:r>
            <w:r w:rsidRPr="00850BAB">
              <w:rPr>
                <w:i/>
                <w:iCs/>
                <w:lang w:val="en-US"/>
              </w:rPr>
              <w:t>PTRS-</w:t>
            </w:r>
            <w:proofErr w:type="spellStart"/>
            <w:r w:rsidRPr="00850BAB">
              <w:rPr>
                <w:i/>
                <w:iCs/>
                <w:lang w:val="en-US"/>
              </w:rPr>
              <w:t>DownlinkConfig</w:t>
            </w:r>
            <w:proofErr w:type="spellEnd"/>
            <w:r w:rsidRPr="00850BAB">
              <w:rPr>
                <w:lang w:val="en-US"/>
              </w:rPr>
              <w:t xml:space="preserve"> provides the parameters </w:t>
            </w:r>
            <w:proofErr w:type="spellStart"/>
            <w:r w:rsidRPr="00850BAB">
              <w:rPr>
                <w:i/>
                <w:iCs/>
                <w:lang w:val="en-US" w:eastAsia="zh-CN"/>
              </w:rPr>
              <w:t>N</w:t>
            </w:r>
            <w:r w:rsidRPr="00850BAB">
              <w:rPr>
                <w:i/>
                <w:iCs/>
                <w:vertAlign w:val="subscript"/>
                <w:lang w:val="en-US" w:eastAsia="zh-CN"/>
              </w:rPr>
              <w:t>RBi</w:t>
            </w:r>
            <w:proofErr w:type="spellEnd"/>
            <w:r w:rsidRPr="00850BAB">
              <w:rPr>
                <w:vertAlign w:val="subscript"/>
                <w:lang w:val="en-US" w:eastAsia="zh-CN"/>
              </w:rPr>
              <w:t xml:space="preserve"> </w:t>
            </w:r>
            <w:proofErr w:type="spellStart"/>
            <w:r w:rsidRPr="00850BAB">
              <w:rPr>
                <w:i/>
                <w:iCs/>
                <w:lang w:val="en-US" w:eastAsia="zh-CN"/>
              </w:rPr>
              <w:t>i</w:t>
            </w:r>
            <w:proofErr w:type="spellEnd"/>
            <w:r w:rsidRPr="00850BAB">
              <w:rPr>
                <w:iCs/>
                <w:lang w:val="en-US" w:eastAsia="zh-CN"/>
              </w:rPr>
              <w:t>=0,1</w:t>
            </w:r>
            <w:r w:rsidRPr="00850BAB">
              <w:rPr>
                <w:lang w:eastAsia="ko-KR"/>
              </w:rPr>
              <w:t xml:space="preserve"> </w:t>
            </w:r>
            <w:r w:rsidRPr="00850BAB">
              <w:rPr>
                <w:color w:val="000000"/>
                <w:lang w:eastAsia="ko-KR"/>
              </w:rPr>
              <w:t>with values in range 1</w:t>
            </w:r>
            <w:r>
              <w:rPr>
                <w:color w:val="000000"/>
                <w:lang w:eastAsia="ko-KR"/>
              </w:rPr>
              <w:t>-276.</w:t>
            </w:r>
            <w:r>
              <w:rPr>
                <w:lang w:val="en-US"/>
              </w:rPr>
              <w:t>”</w:t>
            </w:r>
          </w:p>
        </w:tc>
      </w:tr>
      <w:tr w:rsidR="001A69B7" w14:paraId="4EF69383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A349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2F17A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23A21495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D949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EDB768" w14:textId="20372FB9" w:rsidR="001A69B7" w:rsidRDefault="00E97241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Correct the index of MCS Table used to determine UL PT-RS density</w:t>
            </w:r>
          </w:p>
        </w:tc>
      </w:tr>
      <w:tr w:rsidR="001A69B7" w14:paraId="01E5E42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C5F17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A95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3A9D22D" w14:textId="77777777" w:rsidTr="003621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E4258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212E" w14:textId="4AC6D3BD" w:rsidR="001A69B7" w:rsidRDefault="00E97241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lang w:val="en-US"/>
              </w:rPr>
              <w:t>UE behavior is unclear when MCS Table 3 is selected to determine UL PT-RS density</w:t>
            </w:r>
            <w:r w:rsidR="001D4C80">
              <w:rPr>
                <w:rFonts w:ascii="Times New Roman" w:hAnsi="Times New Roman"/>
                <w:lang w:val="en-US"/>
              </w:rPr>
              <w:t xml:space="preserve"> </w:t>
            </w:r>
          </w:p>
        </w:tc>
      </w:tr>
      <w:tr w:rsidR="001A69B7" w14:paraId="1688147C" w14:textId="77777777" w:rsidTr="003621C5">
        <w:tc>
          <w:tcPr>
            <w:tcW w:w="2694" w:type="dxa"/>
            <w:gridSpan w:val="2"/>
          </w:tcPr>
          <w:p w14:paraId="34F0FAEA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6B26F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06EADAA5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68972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3E7A8" w14:textId="5C69865A" w:rsidR="001A69B7" w:rsidRDefault="00E97241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</w:t>
            </w:r>
          </w:p>
        </w:tc>
      </w:tr>
      <w:tr w:rsidR="001A69B7" w14:paraId="561E0E2C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2B1C5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ADDD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89949B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29250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3E939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6E13D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B971C" w14:textId="77777777" w:rsidR="001A69B7" w:rsidRDefault="001A69B7" w:rsidP="003621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0DE9E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B7" w14:paraId="17083E0D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9DB1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74939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0D2D8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578B7" w14:textId="77777777" w:rsidR="001A69B7" w:rsidRDefault="001A69B7" w:rsidP="003621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4F2EE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F11FA4B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124EE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9EBF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C886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98CED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04E8B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6739102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BFA3D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C050C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A862F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A9756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850D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8B73B1E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D6623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40882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34B98FA9" w14:textId="77777777" w:rsidTr="003621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3CA36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8B939" w14:textId="77777777" w:rsidR="001A69B7" w:rsidRDefault="001A69B7" w:rsidP="001A69B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Impac analysis: </w:t>
            </w:r>
          </w:p>
          <w:p w14:paraId="67514B10" w14:textId="2C09589E" w:rsidR="001A69B7" w:rsidRPr="0010755E" w:rsidRDefault="001A69B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This is an editorial issue. So no impact on legacy gNB and UE</w:t>
            </w:r>
          </w:p>
        </w:tc>
      </w:tr>
      <w:tr w:rsidR="001A69B7" w:rsidRPr="008863B9" w14:paraId="6D0F4AE3" w14:textId="77777777" w:rsidTr="003621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920FB" w14:textId="77777777" w:rsidR="001A69B7" w:rsidRPr="008863B9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32E2D" w14:textId="77777777" w:rsidR="001A69B7" w:rsidRPr="008863B9" w:rsidRDefault="001A69B7" w:rsidP="003621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9B7" w14:paraId="0D073970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8DECC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82D86" w14:textId="7D9960D0" w:rsidR="001A69B7" w:rsidRDefault="001A69B7" w:rsidP="003621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33234D" w14:textId="77777777" w:rsidR="001A69B7" w:rsidRDefault="001A69B7" w:rsidP="001A69B7">
      <w:pPr>
        <w:pStyle w:val="CRCoverPage"/>
        <w:spacing w:after="0"/>
        <w:rPr>
          <w:noProof/>
          <w:sz w:val="8"/>
          <w:szCs w:val="8"/>
        </w:rPr>
      </w:pPr>
    </w:p>
    <w:p w14:paraId="69DE21DA" w14:textId="77777777" w:rsidR="001A69B7" w:rsidRDefault="001A69B7" w:rsidP="001A69B7">
      <w:pPr>
        <w:rPr>
          <w:noProof/>
        </w:rPr>
        <w:sectPr w:rsidR="001A69B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175442" w14:textId="77777777" w:rsidR="00E97241" w:rsidRDefault="00E97241" w:rsidP="00E97241">
      <w:pPr>
        <w:pStyle w:val="Heading4"/>
        <w:rPr>
          <w:color w:val="000000"/>
        </w:rPr>
      </w:pPr>
      <w:bookmarkStart w:id="3" w:name="_Toc11352163"/>
      <w:bookmarkStart w:id="4" w:name="_Toc20318053"/>
      <w:bookmarkStart w:id="5" w:name="_Toc27299951"/>
      <w:r w:rsidRPr="0048482F">
        <w:rPr>
          <w:color w:val="000000"/>
        </w:rPr>
        <w:lastRenderedPageBreak/>
        <w:t>6.2.</w:t>
      </w:r>
      <w:r>
        <w:rPr>
          <w:color w:val="000000"/>
        </w:rPr>
        <w:t>3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ab/>
        <w:t xml:space="preserve">UE </w:t>
      </w:r>
      <w:r>
        <w:rPr>
          <w:color w:val="000000"/>
        </w:rPr>
        <w:t>PT-RS transmission procedure when transform precoding is not enabled</w:t>
      </w:r>
      <w:bookmarkEnd w:id="3"/>
      <w:bookmarkEnd w:id="4"/>
      <w:bookmarkEnd w:id="5"/>
    </w:p>
    <w:p w14:paraId="4FA7859B" w14:textId="77777777" w:rsidR="00E97241" w:rsidRDefault="00E97241" w:rsidP="00E97241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6C2769EB" w14:textId="0E39B176" w:rsidR="00E97241" w:rsidRDefault="00E97241" w:rsidP="00E97241">
      <w:pPr>
        <w:rPr>
          <w:color w:val="FF0000"/>
          <w:sz w:val="28"/>
          <w:szCs w:val="28"/>
          <w:lang w:eastAsia="zh-CN"/>
        </w:rPr>
      </w:pPr>
      <w:r w:rsidRPr="0048482F">
        <w:rPr>
          <w:rFonts w:eastAsia="Malgun Gothic"/>
          <w:color w:val="000000"/>
          <w:lang w:eastAsia="ko-KR"/>
        </w:rPr>
        <w:t xml:space="preserve">When a UE is scheduled to transmit PUSCH for retransmission, if the UE is scheduled with </w:t>
      </w:r>
      <w:r w:rsidRPr="0048482F">
        <w:rPr>
          <w:rFonts w:eastAsia="Malgun Gothic"/>
          <w:i/>
          <w:color w:val="000000"/>
          <w:kern w:val="2"/>
          <w:lang w:val="en-US" w:eastAsia="zh-CN"/>
        </w:rPr>
        <w:t>I</w:t>
      </w:r>
      <w:r w:rsidRPr="0048482F">
        <w:rPr>
          <w:rFonts w:eastAsia="Malgun Gothic"/>
          <w:i/>
          <w:color w:val="000000"/>
          <w:kern w:val="2"/>
          <w:vertAlign w:val="subscript"/>
          <w:lang w:val="en-US" w:eastAsia="zh-CN"/>
        </w:rPr>
        <w:t>MCS</w:t>
      </w:r>
      <w:r w:rsidRPr="0048482F">
        <w:rPr>
          <w:rFonts w:eastAsia="Malgun Gothic"/>
          <w:color w:val="000000"/>
          <w:lang w:eastAsia="ko-KR"/>
        </w:rPr>
        <w:t xml:space="preserve"> &gt; </w:t>
      </w:r>
      <w:r w:rsidRPr="0048482F">
        <w:rPr>
          <w:rFonts w:eastAsia="Malgun Gothic"/>
          <w:i/>
          <w:color w:val="000000"/>
          <w:lang w:eastAsia="ko-KR"/>
        </w:rPr>
        <w:t>V</w:t>
      </w:r>
      <w:r w:rsidRPr="0048482F">
        <w:rPr>
          <w:rFonts w:eastAsia="Malgun Gothic"/>
          <w:color w:val="000000"/>
          <w:lang w:eastAsia="ko-KR"/>
        </w:rPr>
        <w:t xml:space="preserve">, where </w:t>
      </w:r>
      <w:r w:rsidRPr="0048482F">
        <w:rPr>
          <w:rFonts w:eastAsia="Malgun Gothic"/>
          <w:i/>
          <w:color w:val="000000"/>
          <w:lang w:eastAsia="ko-KR"/>
        </w:rPr>
        <w:t>V</w:t>
      </w:r>
      <w:r w:rsidRPr="0048482F">
        <w:rPr>
          <w:rFonts w:eastAsia="Malgun Gothic"/>
          <w:color w:val="000000"/>
          <w:lang w:eastAsia="ko-KR"/>
        </w:rPr>
        <w:t xml:space="preserve"> = 28 for MCS </w:t>
      </w:r>
      <w:ins w:id="6" w:author="Yushu Zhang" w:date="2020-01-19T09:32:00Z">
        <w:r>
          <w:rPr>
            <w:rFonts w:eastAsia="Malgun Gothic"/>
            <w:color w:val="000000"/>
            <w:lang w:eastAsia="ko-KR"/>
          </w:rPr>
          <w:t>T</w:t>
        </w:r>
      </w:ins>
      <w:del w:id="7" w:author="Yushu Zhang" w:date="2020-01-19T09:32:00Z">
        <w:r w:rsidRPr="0048482F" w:rsidDel="00E97241">
          <w:rPr>
            <w:rFonts w:eastAsia="Malgun Gothic"/>
            <w:color w:val="000000"/>
            <w:lang w:eastAsia="ko-KR"/>
          </w:rPr>
          <w:delText>t</w:delText>
        </w:r>
      </w:del>
      <w:r w:rsidRPr="0048482F">
        <w:rPr>
          <w:rFonts w:eastAsia="Malgun Gothic"/>
          <w:color w:val="000000"/>
          <w:lang w:eastAsia="ko-KR"/>
        </w:rPr>
        <w:t xml:space="preserve">able </w:t>
      </w:r>
      <w:ins w:id="8" w:author="Yushu Zhang" w:date="2020-01-19T09:32:00Z">
        <w:r>
          <w:rPr>
            <w:rFonts w:eastAsia="Malgun Gothic"/>
            <w:color w:val="000000"/>
            <w:lang w:eastAsia="ko-KR"/>
          </w:rPr>
          <w:t>5.3.1.1-1</w:t>
        </w:r>
      </w:ins>
      <w:del w:id="9" w:author="Yushu Zhang" w:date="2020-01-19T09:32:00Z">
        <w:r w:rsidRPr="0048482F" w:rsidDel="00E97241">
          <w:rPr>
            <w:rFonts w:eastAsia="Malgun Gothic"/>
            <w:color w:val="000000"/>
            <w:lang w:eastAsia="ko-KR"/>
          </w:rPr>
          <w:delText>1</w:delText>
        </w:r>
      </w:del>
      <w:r w:rsidRPr="0048482F">
        <w:rPr>
          <w:rFonts w:eastAsia="Malgun Gothic"/>
          <w:color w:val="000000"/>
          <w:lang w:eastAsia="ko-KR"/>
        </w:rPr>
        <w:t xml:space="preserve"> </w:t>
      </w:r>
      <w:ins w:id="10" w:author="Yushu Zhang" w:date="2020-01-19T09:33:00Z">
        <w:r>
          <w:rPr>
            <w:rFonts w:eastAsia="Malgun Gothic"/>
            <w:color w:val="000000"/>
            <w:lang w:eastAsia="ko-KR"/>
          </w:rPr>
          <w:t xml:space="preserve">and MCS Table 5.3.1.1-3 </w:t>
        </w:r>
      </w:ins>
      <w:r w:rsidRPr="0048482F">
        <w:rPr>
          <w:rFonts w:eastAsia="Malgun Gothic"/>
          <w:color w:val="000000"/>
          <w:lang w:eastAsia="ko-KR"/>
        </w:rPr>
        <w:t xml:space="preserve">and </w:t>
      </w:r>
      <w:r w:rsidRPr="0048482F">
        <w:rPr>
          <w:rFonts w:eastAsia="Malgun Gothic"/>
          <w:i/>
          <w:color w:val="000000"/>
          <w:lang w:eastAsia="ko-KR"/>
        </w:rPr>
        <w:t>V</w:t>
      </w:r>
      <w:r w:rsidRPr="0048482F">
        <w:rPr>
          <w:rFonts w:eastAsia="Malgun Gothic"/>
          <w:color w:val="000000"/>
          <w:lang w:eastAsia="ko-KR"/>
        </w:rPr>
        <w:t xml:space="preserve"> = 27 for MCS table </w:t>
      </w:r>
      <w:ins w:id="11" w:author="Yushu Zhang" w:date="2020-01-19T09:33:00Z">
        <w:r>
          <w:rPr>
            <w:rFonts w:eastAsia="Malgun Gothic"/>
            <w:color w:val="000000"/>
            <w:lang w:eastAsia="ko-KR"/>
          </w:rPr>
          <w:t>5.3.1.1-2</w:t>
        </w:r>
      </w:ins>
      <w:del w:id="12" w:author="Yushu Zhang" w:date="2020-01-19T09:33:00Z">
        <w:r w:rsidRPr="0048482F" w:rsidDel="00E97241">
          <w:rPr>
            <w:rFonts w:eastAsia="Malgun Gothic"/>
            <w:color w:val="000000"/>
            <w:lang w:eastAsia="ko-KR"/>
          </w:rPr>
          <w:delText>2</w:delText>
        </w:r>
      </w:del>
      <w:r w:rsidRPr="0048482F">
        <w:rPr>
          <w:rFonts w:eastAsia="Malgun Gothic"/>
          <w:color w:val="000000"/>
          <w:lang w:eastAsia="ko-KR"/>
        </w:rPr>
        <w:t>, respectively, the MCS for PT</w:t>
      </w:r>
      <w:r>
        <w:rPr>
          <w:rFonts w:eastAsia="Malgun Gothic"/>
          <w:color w:val="000000"/>
          <w:lang w:eastAsia="ko-KR"/>
        </w:rPr>
        <w:t>-</w:t>
      </w:r>
      <w:r w:rsidRPr="0048482F">
        <w:rPr>
          <w:rFonts w:eastAsia="Malgun Gothic"/>
          <w:color w:val="000000"/>
          <w:lang w:eastAsia="ko-KR"/>
        </w:rPr>
        <w:t xml:space="preserve">RS time-density determination is obtained from the DCI for the same transport block in the initial transmission, which is smaller than or equal to V. </w:t>
      </w:r>
    </w:p>
    <w:p w14:paraId="5B1A2C04" w14:textId="37EF233B" w:rsidR="001A69B7" w:rsidRDefault="001A69B7" w:rsidP="001A69B7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580AE31C" w14:textId="77777777" w:rsidR="001E5740" w:rsidRDefault="0013375D"/>
    <w:sectPr w:rsidR="001E574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86E565" w14:textId="77777777" w:rsidR="0013375D" w:rsidRDefault="0013375D">
      <w:pPr>
        <w:spacing w:after="0"/>
      </w:pPr>
      <w:r>
        <w:separator/>
      </w:r>
    </w:p>
  </w:endnote>
  <w:endnote w:type="continuationSeparator" w:id="0">
    <w:p w14:paraId="225A81F1" w14:textId="77777777" w:rsidR="0013375D" w:rsidRDefault="001337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67B43" w14:textId="77777777" w:rsidR="0013375D" w:rsidRDefault="0013375D">
      <w:pPr>
        <w:spacing w:after="0"/>
      </w:pPr>
      <w:r>
        <w:separator/>
      </w:r>
    </w:p>
  </w:footnote>
  <w:footnote w:type="continuationSeparator" w:id="0">
    <w:p w14:paraId="5AD8CB7A" w14:textId="77777777" w:rsidR="0013375D" w:rsidRDefault="001337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7791C" w14:textId="77777777" w:rsidR="00695808" w:rsidRDefault="00654E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27D6F" w14:textId="77777777" w:rsidR="004666EF" w:rsidRDefault="001337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B8D45" w14:textId="77777777" w:rsidR="004666EF" w:rsidRDefault="00654E5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F41CE" w14:textId="77777777" w:rsidR="004666EF" w:rsidRDefault="001337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shu Zhang">
    <w15:presenceInfo w15:providerId="AD" w15:userId="S::yushu_zhang@apple.com::57f8f6f2-1a72-42c1-902a-e376415f8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4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B7"/>
    <w:rsid w:val="00063264"/>
    <w:rsid w:val="000B569C"/>
    <w:rsid w:val="00117974"/>
    <w:rsid w:val="0013375D"/>
    <w:rsid w:val="00146355"/>
    <w:rsid w:val="00194BBD"/>
    <w:rsid w:val="001A69B7"/>
    <w:rsid w:val="001D4C80"/>
    <w:rsid w:val="00232833"/>
    <w:rsid w:val="00234ED4"/>
    <w:rsid w:val="002542D9"/>
    <w:rsid w:val="00356CB5"/>
    <w:rsid w:val="0036065A"/>
    <w:rsid w:val="00406087"/>
    <w:rsid w:val="005C224B"/>
    <w:rsid w:val="00654E53"/>
    <w:rsid w:val="00911EFA"/>
    <w:rsid w:val="00940C86"/>
    <w:rsid w:val="00A75CB6"/>
    <w:rsid w:val="00B61DB0"/>
    <w:rsid w:val="00BF2096"/>
    <w:rsid w:val="00E5473D"/>
    <w:rsid w:val="00E97241"/>
    <w:rsid w:val="00EC536B"/>
    <w:rsid w:val="00F1578C"/>
    <w:rsid w:val="00F8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E81A4"/>
  <w15:chartTrackingRefBased/>
  <w15:docId w15:val="{1EFEC7C7-7475-BC4F-B84D-CE628E3B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9B7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C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9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A69B7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1A69B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A69B7"/>
    <w:rPr>
      <w:rFonts w:ascii="Arial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A69B7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A69B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styleId="ListNumber">
    <w:name w:val="List Number"/>
    <w:basedOn w:val="List"/>
    <w:rsid w:val="001A69B7"/>
    <w:pPr>
      <w:ind w:left="568" w:hanging="284"/>
      <w:contextualSpacing w:val="0"/>
    </w:pPr>
  </w:style>
  <w:style w:type="paragraph" w:customStyle="1" w:styleId="B1">
    <w:name w:val="B1"/>
    <w:basedOn w:val="List"/>
    <w:link w:val="B1Char1"/>
    <w:qFormat/>
    <w:rsid w:val="001A69B7"/>
    <w:pPr>
      <w:ind w:left="568" w:hanging="284"/>
      <w:contextualSpacing w:val="0"/>
    </w:pPr>
  </w:style>
  <w:style w:type="paragraph" w:customStyle="1" w:styleId="CRCoverPage">
    <w:name w:val="CR Cover Page"/>
    <w:link w:val="CRCoverPageZchn"/>
    <w:rsid w:val="001A69B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1A69B7"/>
    <w:rPr>
      <w:color w:val="0000FF"/>
      <w:u w:val="single"/>
    </w:rPr>
  </w:style>
  <w:style w:type="paragraph" w:customStyle="1" w:styleId="Default">
    <w:name w:val="Default"/>
    <w:rsid w:val="001A69B7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lang w:eastAsia="fr-FR"/>
    </w:rPr>
  </w:style>
  <w:style w:type="character" w:customStyle="1" w:styleId="CRCoverPageZchn">
    <w:name w:val="CR Cover Page Zchn"/>
    <w:link w:val="CRCoverPage"/>
    <w:rsid w:val="001A69B7"/>
    <w:rPr>
      <w:rFonts w:ascii="Arial" w:hAnsi="Arial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1A69B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1A69B7"/>
    <w:pPr>
      <w:numPr>
        <w:numId w:val="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1A69B7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1A69B7"/>
    <w:rPr>
      <w:rFonts w:ascii="Times" w:eastAsia="Batang" w:hAnsi="Times" w:cs="Times New Roman"/>
      <w:sz w:val="20"/>
      <w:lang w:val="en-GB" w:eastAsia="x-none"/>
    </w:rPr>
  </w:style>
  <w:style w:type="character" w:customStyle="1" w:styleId="RAN1bullet2Char">
    <w:name w:val="RAN1 bullet2 Char"/>
    <w:link w:val="RAN1bullet2"/>
    <w:rsid w:val="001A69B7"/>
    <w:rPr>
      <w:rFonts w:ascii="Times" w:eastAsia="Batang" w:hAnsi="Times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9B7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69B7"/>
    <w:pPr>
      <w:ind w:left="283" w:hanging="283"/>
      <w:contextualSpacing/>
    </w:pPr>
  </w:style>
  <w:style w:type="character" w:customStyle="1" w:styleId="Heading5Char">
    <w:name w:val="Heading 5 Char"/>
    <w:aliases w:val="h5 Char,Heading5 Char"/>
    <w:basedOn w:val="DefaultParagraphFont"/>
    <w:link w:val="Heading5"/>
    <w:rsid w:val="001A69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customStyle="1" w:styleId="B1Zchn">
    <w:name w:val="B1 Zchn"/>
    <w:qFormat/>
    <w:rsid w:val="001A69B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9B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9B7"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C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B10">
    <w:name w:val="B1 (文字)"/>
    <w:qFormat/>
    <w:locked/>
    <w:rsid w:val="00406087"/>
    <w:rPr>
      <w:lang w:val="en-GB"/>
    </w:rPr>
  </w:style>
  <w:style w:type="paragraph" w:customStyle="1" w:styleId="TAH">
    <w:name w:val="TAH"/>
    <w:basedOn w:val="TAC"/>
    <w:link w:val="TAHCar"/>
    <w:rsid w:val="00E97241"/>
    <w:rPr>
      <w:b/>
    </w:rPr>
  </w:style>
  <w:style w:type="paragraph" w:customStyle="1" w:styleId="TAC">
    <w:name w:val="TAC"/>
    <w:basedOn w:val="Normal"/>
    <w:link w:val="TACChar"/>
    <w:rsid w:val="00E97241"/>
    <w:pPr>
      <w:keepNext/>
      <w:keepLines/>
      <w:spacing w:after="0"/>
      <w:jc w:val="center"/>
    </w:pPr>
    <w:rPr>
      <w:rFonts w:ascii="Arial" w:eastAsia="Times New Roman" w:hAnsi="Arial"/>
      <w:sz w:val="18"/>
      <w:lang w:val="x-none"/>
    </w:rPr>
  </w:style>
  <w:style w:type="paragraph" w:customStyle="1" w:styleId="TH">
    <w:name w:val="TH"/>
    <w:basedOn w:val="Normal"/>
    <w:link w:val="THChar"/>
    <w:rsid w:val="00E97241"/>
    <w:pPr>
      <w:keepNext/>
      <w:keepLines/>
      <w:spacing w:before="60"/>
      <w:jc w:val="center"/>
    </w:pPr>
    <w:rPr>
      <w:rFonts w:ascii="Arial" w:eastAsia="Times New Roman" w:hAnsi="Arial"/>
      <w:b/>
      <w:lang w:val="x-none"/>
    </w:rPr>
  </w:style>
  <w:style w:type="paragraph" w:customStyle="1" w:styleId="B2">
    <w:name w:val="B2"/>
    <w:basedOn w:val="Normal"/>
    <w:link w:val="B2Char"/>
    <w:rsid w:val="00E97241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rsid w:val="00E9724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E97241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E97241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E97241"/>
    <w:rPr>
      <w:rFonts w:ascii="Arial" w:eastAsia="Times New Roman" w:hAnsi="Arial" w:cs="Times New Roman"/>
      <w:b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0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2</cp:revision>
  <dcterms:created xsi:type="dcterms:W3CDTF">2020-02-14T03:59:00Z</dcterms:created>
  <dcterms:modified xsi:type="dcterms:W3CDTF">2020-02-14T03:59:00Z</dcterms:modified>
</cp:coreProperties>
</file>